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8E0B2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C5F97" w:rsidRPr="00BC5F97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C5F97" w:rsidRPr="00BC5F97">
          <w:rPr>
            <w:b/>
            <w:noProof/>
            <w:sz w:val="24"/>
          </w:rPr>
          <w:t>116-e</w:t>
        </w:r>
      </w:fldSimple>
      <w:fldSimple w:instr=" DOCPROPERTY  MtgTitle  \* MERGEFORMAT ">
        <w:r w:rsidR="00BC5F97" w:rsidRPr="00BC5F97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C5F97" w:rsidRPr="00BC5F97">
          <w:rPr>
            <w:b/>
            <w:i/>
            <w:noProof/>
            <w:sz w:val="28"/>
          </w:rPr>
          <w:t>R3-223068</w:t>
        </w:r>
      </w:fldSimple>
    </w:p>
    <w:p w14:paraId="7CB45193" w14:textId="6BAD0310" w:rsidR="001E41F3" w:rsidRDefault="002C6AC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C5F97" w:rsidRPr="00BC5F97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C5F97" w:rsidRPr="00BC5F97">
          <w:rPr>
            <w:b/>
            <w:noProof/>
            <w:sz w:val="24"/>
          </w:rPr>
          <w:t>-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C5F97" w:rsidRPr="00BC5F97">
          <w:rPr>
            <w:b/>
            <w:noProof/>
            <w:sz w:val="24"/>
          </w:rPr>
          <w:t>9</w:t>
        </w:r>
        <w:r w:rsidR="00BC5F97">
          <w:t>.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C5F97" w:rsidRPr="00BC5F97">
          <w:rPr>
            <w:b/>
            <w:noProof/>
            <w:sz w:val="24"/>
          </w:rPr>
          <w:t>19</w:t>
        </w:r>
        <w:r w:rsidR="00BC5F97">
          <w:t>.05.2022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3D4939" w:rsidR="001E41F3" w:rsidRPr="00410371" w:rsidRDefault="002C6A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5F97" w:rsidRPr="00BC5F97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FBC370" w:rsidR="001E41F3" w:rsidRPr="00410371" w:rsidRDefault="002C6AC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C5F97" w:rsidRPr="00BC5F97">
                <w:rPr>
                  <w:b/>
                  <w:noProof/>
                  <w:sz w:val="28"/>
                </w:rPr>
                <w:t>0772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6F5170" w:rsidR="001E41F3" w:rsidRPr="00410371" w:rsidRDefault="002C6A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C5F97" w:rsidRPr="00BC5F9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FF786A" w:rsidR="001E41F3" w:rsidRPr="00410371" w:rsidRDefault="002C6A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5F97" w:rsidRPr="00BC5F97">
                <w:rPr>
                  <w:b/>
                  <w:noProof/>
                  <w:sz w:val="28"/>
                </w:rPr>
                <w:t>17.0.</w:t>
              </w:r>
              <w:r w:rsidR="00BC5F97"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8882AA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F5FF3D" w:rsidR="00F25D98" w:rsidRDefault="00D414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D861A3" w:rsidR="001E41F3" w:rsidRDefault="002C6A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C5F97">
                <w:t>Alignment of ASN.1 and tabular for CPC Cancel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EFC6E8" w:rsidR="001E41F3" w:rsidRDefault="002C6A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C5F97">
                <w:rPr>
                  <w:noProof/>
                </w:rPr>
                <w:t xml:space="preserve">Nokia, Nokia Shanghai </w:t>
              </w:r>
              <w:r w:rsidR="00BC5F97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DB0319" w:rsidR="001E41F3" w:rsidRDefault="002C6AC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C5F97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5806DC" w:rsidR="001E41F3" w:rsidRDefault="002C6A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C5F97">
                <w:rPr>
                  <w:noProof/>
                </w:rPr>
                <w:t>LTE_NR_DC</w:t>
              </w:r>
              <w:r w:rsidR="00BC5F97">
                <w:t>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FDC666" w:rsidR="001E41F3" w:rsidRDefault="002C6A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C5F97">
                <w:rPr>
                  <w:noProof/>
                </w:rPr>
                <w:t>25.04.2022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57CD8F" w:rsidR="001E41F3" w:rsidRDefault="002C6A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C5F97" w:rsidRPr="00BC5F9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CD508A" w:rsidR="001E41F3" w:rsidRDefault="002C6A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C5F97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1977A9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FDF796" w:rsidR="001E41F3" w:rsidRDefault="00DB3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CPC Cancel procedure is defined in </w:t>
            </w:r>
            <w:r w:rsidR="00E13D0C">
              <w:rPr>
                <w:noProof/>
              </w:rPr>
              <w:t>ASN.1</w:t>
            </w:r>
            <w:r>
              <w:rPr>
                <w:noProof/>
              </w:rPr>
              <w:t xml:space="preserve"> with criticality ‘</w:t>
            </w:r>
            <w:r w:rsidR="00E13D0C">
              <w:rPr>
                <w:noProof/>
              </w:rPr>
              <w:t>ignore</w:t>
            </w:r>
            <w:r>
              <w:rPr>
                <w:noProof/>
              </w:rPr>
              <w:t>’</w:t>
            </w:r>
            <w:r w:rsidR="00E13D0C">
              <w:rPr>
                <w:noProof/>
              </w:rPr>
              <w:t>, while with ‘reject’ in the tabular</w:t>
            </w:r>
            <w:r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91AE4B" w:rsidR="00843DF2" w:rsidRDefault="00DB3B36" w:rsidP="00843D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criticality for the CPC Cancel procedure is </w:t>
            </w:r>
            <w:r w:rsidR="00E13D0C">
              <w:rPr>
                <w:noProof/>
              </w:rPr>
              <w:t>aligned with the ASN.1</w:t>
            </w:r>
            <w:r>
              <w:rPr>
                <w:noProof/>
              </w:rPr>
              <w:t xml:space="preserve"> </w:t>
            </w:r>
            <w:r w:rsidR="00E13D0C">
              <w:rPr>
                <w:noProof/>
              </w:rPr>
              <w:t xml:space="preserve">(set </w:t>
            </w:r>
            <w:r>
              <w:rPr>
                <w:noProof/>
              </w:rPr>
              <w:t>to ‘ignore’</w:t>
            </w:r>
            <w:r w:rsidR="00E13D0C">
              <w:rPr>
                <w:noProof/>
              </w:rPr>
              <w:t>)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654707" w:rsidR="001E41F3" w:rsidRDefault="00DB3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between </w:t>
            </w:r>
            <w:r w:rsidR="00E13D0C">
              <w:rPr>
                <w:noProof/>
              </w:rPr>
              <w:t>ASN.1 and the tabular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BE3BF8" w:rsidR="001E41F3" w:rsidRDefault="00DB3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</w:t>
            </w:r>
            <w:r w:rsidR="00E13D0C">
              <w:rPr>
                <w:noProof/>
              </w:rPr>
              <w:t>2.31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6F693F" w:rsidR="001E41F3" w:rsidRDefault="00DB3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41F426" w:rsidR="001E41F3" w:rsidRDefault="00DB3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5F881C" w:rsidR="001E41F3" w:rsidRDefault="00DB3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1AC61FE8" w14:textId="77777777" w:rsidTr="00D41450">
        <w:tc>
          <w:tcPr>
            <w:tcW w:w="9629" w:type="dxa"/>
            <w:shd w:val="clear" w:color="auto" w:fill="D9D9D9" w:themeFill="background1" w:themeFillShade="D9"/>
          </w:tcPr>
          <w:p w14:paraId="63C1BEEB" w14:textId="77777777" w:rsidR="00D41450" w:rsidRPr="00D41450" w:rsidRDefault="00D41450" w:rsidP="00D41450">
            <w:pPr>
              <w:spacing w:before="120"/>
              <w:jc w:val="center"/>
              <w:rPr>
                <w:b/>
                <w:bCs/>
                <w:noProof/>
              </w:rPr>
            </w:pPr>
            <w:r w:rsidRPr="00D41450">
              <w:rPr>
                <w:b/>
                <w:bCs/>
                <w:noProof/>
              </w:rPr>
              <w:lastRenderedPageBreak/>
              <w:t>First change, ommited text not changed</w:t>
            </w:r>
          </w:p>
        </w:tc>
      </w:tr>
    </w:tbl>
    <w:p w14:paraId="7E096474" w14:textId="15C53529" w:rsidR="00D41450" w:rsidRDefault="00D41450" w:rsidP="00D41450">
      <w:pPr>
        <w:rPr>
          <w:noProof/>
        </w:rPr>
      </w:pPr>
    </w:p>
    <w:p w14:paraId="52C46A91" w14:textId="77777777" w:rsidR="00602FB0" w:rsidRPr="00FD0425" w:rsidRDefault="00602FB0" w:rsidP="00602FB0">
      <w:pPr>
        <w:pStyle w:val="Heading4"/>
      </w:pPr>
      <w:r w:rsidRPr="00FD0425">
        <w:t>9.1.2.</w:t>
      </w:r>
      <w:r>
        <w:t>31</w:t>
      </w:r>
      <w:r w:rsidRPr="00FD0425">
        <w:tab/>
      </w:r>
      <w:r>
        <w:t>CONDITIONAL PSCELL CHANGE</w:t>
      </w:r>
      <w:r w:rsidRPr="00FD0425">
        <w:t xml:space="preserve"> </w:t>
      </w:r>
      <w:r>
        <w:t>CANCEL</w:t>
      </w:r>
    </w:p>
    <w:p w14:paraId="54391338" w14:textId="77777777" w:rsidR="00602FB0" w:rsidRPr="00FD0425" w:rsidRDefault="00602FB0" w:rsidP="00602FB0">
      <w:r w:rsidRPr="00FD0425">
        <w:t xml:space="preserve">This message is sent by the </w:t>
      </w:r>
      <w:r>
        <w:t>M</w:t>
      </w:r>
      <w:r w:rsidRPr="00FD0425">
        <w:t xml:space="preserve">-NG-RAN node to the </w:t>
      </w:r>
      <w:r>
        <w:t>source S</w:t>
      </w:r>
      <w:r w:rsidRPr="00FD0425">
        <w:t xml:space="preserve">-NG-RAN node to </w:t>
      </w:r>
      <w:r>
        <w:t>inform</w:t>
      </w:r>
      <w:r w:rsidRPr="00FD0425">
        <w:t xml:space="preserve"> </w:t>
      </w:r>
      <w:r>
        <w:t xml:space="preserve">the cancellation of all the prepared </w:t>
      </w:r>
      <w:proofErr w:type="spellStart"/>
      <w:r>
        <w:t>PSCells</w:t>
      </w:r>
      <w:proofErr w:type="spellEnd"/>
      <w:r>
        <w:t xml:space="preserve"> in the target S-NG-RAN node during a Conditional </w:t>
      </w:r>
      <w:proofErr w:type="spellStart"/>
      <w:r>
        <w:t>PSCell</w:t>
      </w:r>
      <w:proofErr w:type="spellEnd"/>
      <w:r>
        <w:t xml:space="preserve"> Change.</w:t>
      </w:r>
    </w:p>
    <w:p w14:paraId="2CA31D51" w14:textId="77777777" w:rsidR="00602FB0" w:rsidRPr="00FD0425" w:rsidRDefault="00602FB0" w:rsidP="00602FB0">
      <w:r w:rsidRPr="00FD0425">
        <w:t xml:space="preserve">Direction: </w:t>
      </w:r>
      <w:r>
        <w:t>M</w:t>
      </w:r>
      <w:r w:rsidRPr="00FD0425">
        <w:t xml:space="preserve">-NG-RAN node </w:t>
      </w:r>
      <w:r w:rsidRPr="00FD0425">
        <w:sym w:font="Symbol" w:char="F0AE"/>
      </w:r>
      <w:r w:rsidRPr="00FD0425">
        <w:t xml:space="preserve"> </w:t>
      </w:r>
      <w:r>
        <w:t>S</w:t>
      </w:r>
      <w:r w:rsidRPr="00FD0425">
        <w:t>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34"/>
        <w:gridCol w:w="992"/>
        <w:gridCol w:w="1276"/>
        <w:gridCol w:w="2268"/>
        <w:gridCol w:w="1100"/>
        <w:gridCol w:w="1137"/>
      </w:tblGrid>
      <w:tr w:rsidR="00602FB0" w:rsidRPr="00FD0425" w14:paraId="4841A537" w14:textId="77777777" w:rsidTr="0062341C">
        <w:tc>
          <w:tcPr>
            <w:tcW w:w="2578" w:type="dxa"/>
          </w:tcPr>
          <w:p w14:paraId="08A87B54" w14:textId="77777777" w:rsidR="00602FB0" w:rsidRPr="00FD0425" w:rsidRDefault="00602FB0" w:rsidP="0062341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42900342" w14:textId="77777777" w:rsidR="00602FB0" w:rsidRPr="00FD0425" w:rsidRDefault="00602FB0" w:rsidP="0062341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29D9C83B" w14:textId="77777777" w:rsidR="00602FB0" w:rsidRPr="00FD0425" w:rsidRDefault="00602FB0" w:rsidP="0062341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2E33D54" w14:textId="77777777" w:rsidR="00602FB0" w:rsidRPr="00FD0425" w:rsidRDefault="00602FB0" w:rsidP="0062341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02B47458" w14:textId="77777777" w:rsidR="00602FB0" w:rsidRPr="00FD0425" w:rsidRDefault="00602FB0" w:rsidP="0062341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0" w:type="dxa"/>
          </w:tcPr>
          <w:p w14:paraId="5FE0099E" w14:textId="77777777" w:rsidR="00602FB0" w:rsidRPr="00FD0425" w:rsidRDefault="00602FB0" w:rsidP="0062341C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30DDCE57" w14:textId="77777777" w:rsidR="00602FB0" w:rsidRPr="00FD0425" w:rsidRDefault="00602FB0" w:rsidP="0062341C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602FB0" w:rsidRPr="00FD0425" w14:paraId="688037B4" w14:textId="77777777" w:rsidTr="0062341C">
        <w:tc>
          <w:tcPr>
            <w:tcW w:w="2578" w:type="dxa"/>
          </w:tcPr>
          <w:p w14:paraId="196BFF02" w14:textId="77777777" w:rsidR="00602FB0" w:rsidRPr="00FD0425" w:rsidRDefault="00602FB0" w:rsidP="0062341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5F22A2E7" w14:textId="77777777" w:rsidR="00602FB0" w:rsidRPr="00FD0425" w:rsidRDefault="00602FB0" w:rsidP="0062341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4ED05414" w14:textId="77777777" w:rsidR="00602FB0" w:rsidRPr="00FD0425" w:rsidRDefault="00602FB0" w:rsidP="0062341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9366D24" w14:textId="77777777" w:rsidR="00602FB0" w:rsidRPr="00FD0425" w:rsidRDefault="00602FB0" w:rsidP="0062341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 w14:paraId="2805CACE" w14:textId="77777777" w:rsidR="00602FB0" w:rsidRPr="00FD0425" w:rsidRDefault="00602FB0" w:rsidP="0062341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01421AAE" w14:textId="77777777" w:rsidR="00602FB0" w:rsidRPr="00FD0425" w:rsidRDefault="00602FB0" w:rsidP="0062341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0063085" w14:textId="709187DE" w:rsidR="00602FB0" w:rsidRPr="00FD0425" w:rsidRDefault="00602FB0" w:rsidP="0062341C">
            <w:pPr>
              <w:pStyle w:val="TAC"/>
              <w:rPr>
                <w:rFonts w:cs="Arial"/>
                <w:lang w:eastAsia="ja-JP"/>
              </w:rPr>
            </w:pPr>
            <w:del w:id="1" w:author="Nokia" w:date="2022-04-22T14:40:00Z">
              <w:r w:rsidRPr="00FD0425" w:rsidDel="00602FB0">
                <w:rPr>
                  <w:lang w:eastAsia="ja-JP"/>
                </w:rPr>
                <w:delText>reject</w:delText>
              </w:r>
            </w:del>
            <w:ins w:id="2" w:author="Nokia" w:date="2022-04-22T14:40:00Z">
              <w:r>
                <w:rPr>
                  <w:lang w:eastAsia="ja-JP"/>
                </w:rPr>
                <w:t>ignore</w:t>
              </w:r>
            </w:ins>
          </w:p>
        </w:tc>
      </w:tr>
      <w:tr w:rsidR="00602FB0" w:rsidRPr="00FD0425" w14:paraId="7E2AEC4A" w14:textId="77777777" w:rsidTr="0062341C">
        <w:tc>
          <w:tcPr>
            <w:tcW w:w="2578" w:type="dxa"/>
          </w:tcPr>
          <w:p w14:paraId="19E5F472" w14:textId="77777777" w:rsidR="00602FB0" w:rsidRPr="00FD0425" w:rsidRDefault="00602FB0" w:rsidP="0062341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34" w:type="dxa"/>
          </w:tcPr>
          <w:p w14:paraId="25DF7D27" w14:textId="77777777" w:rsidR="00602FB0" w:rsidRPr="00FD0425" w:rsidRDefault="00602FB0" w:rsidP="0062341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09D0FC71" w14:textId="77777777" w:rsidR="00602FB0" w:rsidRPr="00FD0425" w:rsidRDefault="00602FB0" w:rsidP="0062341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3171222A" w14:textId="77777777" w:rsidR="00602FB0" w:rsidRPr="00FD0425" w:rsidRDefault="00602FB0" w:rsidP="0062341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5C38780D" w14:textId="77777777" w:rsidR="00602FB0" w:rsidRPr="00FD0425" w:rsidRDefault="00602FB0" w:rsidP="0062341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7D627FE8" w14:textId="77777777" w:rsidR="00602FB0" w:rsidRPr="00FD0425" w:rsidRDefault="00602FB0" w:rsidP="0062341C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100" w:type="dxa"/>
          </w:tcPr>
          <w:p w14:paraId="46D1EAC8" w14:textId="77777777" w:rsidR="00602FB0" w:rsidRPr="00FD0425" w:rsidRDefault="00602FB0" w:rsidP="0062341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E28CC1A" w14:textId="77777777" w:rsidR="00602FB0" w:rsidRPr="00FD0425" w:rsidRDefault="00602FB0" w:rsidP="0062341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02FB0" w:rsidRPr="00FD0425" w14:paraId="1517F1A7" w14:textId="77777777" w:rsidTr="0062341C">
        <w:tc>
          <w:tcPr>
            <w:tcW w:w="2578" w:type="dxa"/>
          </w:tcPr>
          <w:p w14:paraId="4FB7D3FC" w14:textId="77777777" w:rsidR="00602FB0" w:rsidRPr="00FD0425" w:rsidRDefault="00602FB0" w:rsidP="0062341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34" w:type="dxa"/>
          </w:tcPr>
          <w:p w14:paraId="5A4C4330" w14:textId="77777777" w:rsidR="00602FB0" w:rsidRPr="00FD0425" w:rsidRDefault="00602FB0" w:rsidP="0062341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3ABA5DB5" w14:textId="77777777" w:rsidR="00602FB0" w:rsidRPr="00FD0425" w:rsidRDefault="00602FB0" w:rsidP="0062341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AA9B75B" w14:textId="77777777" w:rsidR="00602FB0" w:rsidRPr="00FD0425" w:rsidRDefault="00602FB0" w:rsidP="0062341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7BEBE649" w14:textId="77777777" w:rsidR="00602FB0" w:rsidRPr="00FD0425" w:rsidRDefault="00602FB0" w:rsidP="0062341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23EE829F" w14:textId="77777777" w:rsidR="00602FB0" w:rsidRPr="00FD0425" w:rsidRDefault="00602FB0" w:rsidP="0062341C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100" w:type="dxa"/>
          </w:tcPr>
          <w:p w14:paraId="1015CA3B" w14:textId="77777777" w:rsidR="00602FB0" w:rsidRPr="00FD0425" w:rsidRDefault="00602FB0" w:rsidP="0062341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EFC0350" w14:textId="77777777" w:rsidR="00602FB0" w:rsidRPr="00FD0425" w:rsidRDefault="00602FB0" w:rsidP="0062341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02FB0" w:rsidRPr="00FD0425" w14:paraId="56927CCB" w14:textId="77777777" w:rsidTr="0062341C">
        <w:tc>
          <w:tcPr>
            <w:tcW w:w="2578" w:type="dxa"/>
          </w:tcPr>
          <w:p w14:paraId="529E421F" w14:textId="77777777" w:rsidR="00602FB0" w:rsidRPr="00FD0425" w:rsidRDefault="00602FB0" w:rsidP="0062341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134" w:type="dxa"/>
          </w:tcPr>
          <w:p w14:paraId="1C5B90C8" w14:textId="77777777" w:rsidR="00602FB0" w:rsidRPr="00FD0425" w:rsidRDefault="00602FB0" w:rsidP="0062341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7FCE033F" w14:textId="77777777" w:rsidR="00602FB0" w:rsidRPr="00FD0425" w:rsidRDefault="00602FB0" w:rsidP="0062341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D5F89BD" w14:textId="77777777" w:rsidR="00602FB0" w:rsidRPr="00FD0425" w:rsidRDefault="00602FB0" w:rsidP="0062341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2268" w:type="dxa"/>
          </w:tcPr>
          <w:p w14:paraId="7533E941" w14:textId="77777777" w:rsidR="00602FB0" w:rsidRPr="00FD0425" w:rsidRDefault="00602FB0" w:rsidP="0062341C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63885B65" w14:textId="77777777" w:rsidR="00602FB0" w:rsidRPr="00FD0425" w:rsidRDefault="00602FB0" w:rsidP="0062341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1272A68" w14:textId="77777777" w:rsidR="00602FB0" w:rsidRPr="00FD0425" w:rsidRDefault="00602FB0" w:rsidP="0062341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02FB0" w:rsidRPr="00FD0425" w14:paraId="57A11F46" w14:textId="77777777" w:rsidTr="0062341C">
        <w:tc>
          <w:tcPr>
            <w:tcW w:w="2578" w:type="dxa"/>
          </w:tcPr>
          <w:p w14:paraId="4CCA6D9C" w14:textId="77777777" w:rsidR="00602FB0" w:rsidRPr="00FD0425" w:rsidRDefault="00602FB0" w:rsidP="0062341C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</w:rPr>
              <w:t>Target S-NG-RAN node ID</w:t>
            </w:r>
          </w:p>
        </w:tc>
        <w:tc>
          <w:tcPr>
            <w:tcW w:w="1134" w:type="dxa"/>
          </w:tcPr>
          <w:p w14:paraId="0CDBD443" w14:textId="77777777" w:rsidR="00602FB0" w:rsidRPr="00FD0425" w:rsidRDefault="00602FB0" w:rsidP="0062341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M</w:t>
            </w:r>
          </w:p>
        </w:tc>
        <w:tc>
          <w:tcPr>
            <w:tcW w:w="992" w:type="dxa"/>
          </w:tcPr>
          <w:p w14:paraId="686AD8F7" w14:textId="77777777" w:rsidR="00602FB0" w:rsidRPr="00FD0425" w:rsidRDefault="00602FB0" w:rsidP="0062341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61278A2" w14:textId="77777777" w:rsidR="00602FB0" w:rsidRPr="00FD0425" w:rsidRDefault="00602FB0" w:rsidP="0062341C">
            <w:pPr>
              <w:pStyle w:val="TAL"/>
              <w:rPr>
                <w:rFonts w:cs="Arial"/>
                <w:snapToGrid w:val="0"/>
              </w:rPr>
            </w:pPr>
            <w:r w:rsidRPr="00FD0425">
              <w:rPr>
                <w:rFonts w:cs="Arial"/>
                <w:snapToGrid w:val="0"/>
              </w:rPr>
              <w:t>Global NG-RAN Node ID</w:t>
            </w:r>
          </w:p>
          <w:p w14:paraId="6DAAD72F" w14:textId="77777777" w:rsidR="00602FB0" w:rsidRPr="00FD0425" w:rsidRDefault="00602FB0" w:rsidP="0062341C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snapToGrid w:val="0"/>
              </w:rPr>
              <w:t>9.2.2.3</w:t>
            </w:r>
          </w:p>
        </w:tc>
        <w:tc>
          <w:tcPr>
            <w:tcW w:w="2268" w:type="dxa"/>
          </w:tcPr>
          <w:p w14:paraId="4E0E1B56" w14:textId="77777777" w:rsidR="00602FB0" w:rsidRPr="00FD0425" w:rsidRDefault="00602FB0" w:rsidP="0062341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0E3B966D" w14:textId="77777777" w:rsidR="00602FB0" w:rsidRPr="00FD0425" w:rsidRDefault="00602FB0" w:rsidP="0062341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1F068175" w14:textId="77777777" w:rsidR="00602FB0" w:rsidRPr="00FD0425" w:rsidRDefault="00602FB0" w:rsidP="0062341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reject</w:t>
            </w:r>
          </w:p>
        </w:tc>
      </w:tr>
    </w:tbl>
    <w:p w14:paraId="320E16B4" w14:textId="77777777" w:rsidR="003A4726" w:rsidRDefault="003A4726" w:rsidP="003A4726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A4726" w:rsidRPr="00D41450" w14:paraId="7CC571C7" w14:textId="77777777" w:rsidTr="003701B3">
        <w:tc>
          <w:tcPr>
            <w:tcW w:w="9629" w:type="dxa"/>
            <w:shd w:val="clear" w:color="auto" w:fill="D9D9D9" w:themeFill="background1" w:themeFillShade="D9"/>
          </w:tcPr>
          <w:p w14:paraId="6189C131" w14:textId="0C316CFC" w:rsidR="003A4726" w:rsidRPr="00D41450" w:rsidRDefault="003A4726" w:rsidP="003701B3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 change, omitted</w:t>
            </w:r>
            <w:r w:rsidRPr="00D41450">
              <w:rPr>
                <w:b/>
                <w:bCs/>
                <w:noProof/>
              </w:rPr>
              <w:t xml:space="preserve"> text not changed</w:t>
            </w:r>
          </w:p>
        </w:tc>
      </w:tr>
    </w:tbl>
    <w:p w14:paraId="3DAADE99" w14:textId="77777777" w:rsidR="003A4726" w:rsidRDefault="003A4726" w:rsidP="003A4726">
      <w:pPr>
        <w:rPr>
          <w:noProof/>
        </w:rPr>
      </w:pPr>
    </w:p>
    <w:p w14:paraId="79A07820" w14:textId="77777777" w:rsidR="003A4726" w:rsidRPr="003A4726" w:rsidRDefault="003A4726" w:rsidP="003A47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A4726">
        <w:rPr>
          <w:rFonts w:ascii="Courier New" w:hAnsi="Courier New"/>
          <w:noProof/>
          <w:snapToGrid w:val="0"/>
          <w:sz w:val="16"/>
          <w:lang w:eastAsia="ko-KR"/>
        </w:rPr>
        <w:t>cPCCancel XNAP-ELEMENTARY-PROCEDURE ::={</w:t>
      </w:r>
    </w:p>
    <w:p w14:paraId="1C2D652E" w14:textId="77777777" w:rsidR="003A4726" w:rsidRPr="003A4726" w:rsidRDefault="003A4726" w:rsidP="003A47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A472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INITIATING MESSAGE </w:t>
      </w:r>
      <w:r w:rsidRPr="003A472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4726">
        <w:rPr>
          <w:rFonts w:ascii="Courier New" w:hAnsi="Courier New"/>
          <w:noProof/>
          <w:snapToGrid w:val="0"/>
          <w:sz w:val="16"/>
          <w:lang w:eastAsia="ko-KR"/>
        </w:rPr>
        <w:tab/>
        <w:t>CPCCancel</w:t>
      </w:r>
    </w:p>
    <w:p w14:paraId="148F625E" w14:textId="77777777" w:rsidR="003A4726" w:rsidRPr="003A4726" w:rsidRDefault="003A4726" w:rsidP="003A47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A4726">
        <w:rPr>
          <w:rFonts w:ascii="Courier New" w:hAnsi="Courier New"/>
          <w:noProof/>
          <w:snapToGrid w:val="0"/>
          <w:sz w:val="16"/>
          <w:lang w:eastAsia="ko-KR"/>
        </w:rPr>
        <w:tab/>
        <w:t>PROCEDURE CODE</w:t>
      </w:r>
      <w:r w:rsidRPr="003A472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472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4726">
        <w:rPr>
          <w:rFonts w:ascii="Courier New" w:hAnsi="Courier New"/>
          <w:noProof/>
          <w:snapToGrid w:val="0"/>
          <w:sz w:val="16"/>
          <w:lang w:eastAsia="ko-KR"/>
        </w:rPr>
        <w:tab/>
        <w:t>id-cPCCancel</w:t>
      </w:r>
    </w:p>
    <w:p w14:paraId="5BBD5CA8" w14:textId="77777777" w:rsidR="003A4726" w:rsidRPr="003A4726" w:rsidRDefault="003A4726" w:rsidP="003A47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A472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CRITICALITY </w:t>
      </w:r>
      <w:r w:rsidRPr="003A472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472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4726">
        <w:rPr>
          <w:rFonts w:ascii="Courier New" w:hAnsi="Courier New"/>
          <w:noProof/>
          <w:snapToGrid w:val="0"/>
          <w:sz w:val="16"/>
          <w:lang w:eastAsia="ko-KR"/>
        </w:rPr>
        <w:tab/>
        <w:t>ignore</w:t>
      </w:r>
    </w:p>
    <w:p w14:paraId="0A986ED4" w14:textId="77777777" w:rsidR="003A4726" w:rsidRPr="003A4726" w:rsidRDefault="003A4726" w:rsidP="003A47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A472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83FFBBE" w14:textId="69A96B9B" w:rsidR="00D41450" w:rsidRDefault="00D41450" w:rsidP="00D414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66A87C98" w14:textId="77777777" w:rsidTr="00F328F1">
        <w:tc>
          <w:tcPr>
            <w:tcW w:w="9629" w:type="dxa"/>
            <w:shd w:val="clear" w:color="auto" w:fill="D9D9D9" w:themeFill="background1" w:themeFillShade="D9"/>
          </w:tcPr>
          <w:p w14:paraId="1954D628" w14:textId="1E3E0D01" w:rsidR="00D41450" w:rsidRPr="00D41450" w:rsidRDefault="00D41450" w:rsidP="00F328F1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Remaining</w:t>
            </w:r>
            <w:r w:rsidRPr="00D41450">
              <w:rPr>
                <w:b/>
                <w:bCs/>
                <w:noProof/>
              </w:rPr>
              <w:t xml:space="preserve"> text not changed</w:t>
            </w:r>
          </w:p>
        </w:tc>
      </w:tr>
    </w:tbl>
    <w:p w14:paraId="2392135E" w14:textId="77777777" w:rsidR="00D41450" w:rsidRDefault="00D41450" w:rsidP="00D41450">
      <w:pPr>
        <w:rPr>
          <w:noProof/>
        </w:rPr>
      </w:pPr>
    </w:p>
    <w:sectPr w:rsidR="00D4145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95F60" w14:textId="77777777" w:rsidR="004E6644" w:rsidRDefault="004E6644">
      <w:r>
        <w:separator/>
      </w:r>
    </w:p>
  </w:endnote>
  <w:endnote w:type="continuationSeparator" w:id="0">
    <w:p w14:paraId="03493123" w14:textId="77777777" w:rsidR="004E6644" w:rsidRDefault="004E6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auto"/>
    <w:pitch w:val="default"/>
    <w:sig w:usb0="00000003" w:usb1="00000000" w:usb2="00000000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A8E98" w14:textId="77777777" w:rsidR="00D41450" w:rsidRDefault="00D414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5E6C3" w14:textId="77777777" w:rsidR="00D41450" w:rsidRDefault="00D414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F1B3E" w14:textId="77777777" w:rsidR="00D41450" w:rsidRDefault="00D414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60B46" w14:textId="77777777" w:rsidR="004E6644" w:rsidRDefault="004E6644">
      <w:r>
        <w:separator/>
      </w:r>
    </w:p>
  </w:footnote>
  <w:footnote w:type="continuationSeparator" w:id="0">
    <w:p w14:paraId="73DC31CD" w14:textId="77777777" w:rsidR="004E6644" w:rsidRDefault="004E66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416A" w14:textId="77777777" w:rsidR="00D41450" w:rsidRDefault="00D414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77D1F" w14:textId="77777777" w:rsidR="00D41450" w:rsidRDefault="00D414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029A"/>
    <w:rsid w:val="000D44B3"/>
    <w:rsid w:val="00140C0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6ACF"/>
    <w:rsid w:val="002E472E"/>
    <w:rsid w:val="00305409"/>
    <w:rsid w:val="003609EF"/>
    <w:rsid w:val="0036231A"/>
    <w:rsid w:val="00374DD4"/>
    <w:rsid w:val="003A4726"/>
    <w:rsid w:val="003E1A36"/>
    <w:rsid w:val="00410371"/>
    <w:rsid w:val="00416AD4"/>
    <w:rsid w:val="004242F1"/>
    <w:rsid w:val="00475DFC"/>
    <w:rsid w:val="004B75B7"/>
    <w:rsid w:val="004E6644"/>
    <w:rsid w:val="00501FDA"/>
    <w:rsid w:val="0051580D"/>
    <w:rsid w:val="00547111"/>
    <w:rsid w:val="00592D74"/>
    <w:rsid w:val="005E2C44"/>
    <w:rsid w:val="00602FB0"/>
    <w:rsid w:val="00621188"/>
    <w:rsid w:val="006257ED"/>
    <w:rsid w:val="00665C47"/>
    <w:rsid w:val="00695808"/>
    <w:rsid w:val="006B46FB"/>
    <w:rsid w:val="006C1E2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3DF2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5F26"/>
    <w:rsid w:val="00B258BB"/>
    <w:rsid w:val="00B67B97"/>
    <w:rsid w:val="00B968C8"/>
    <w:rsid w:val="00BA3EC5"/>
    <w:rsid w:val="00BA51D9"/>
    <w:rsid w:val="00BB5DFC"/>
    <w:rsid w:val="00BC5F97"/>
    <w:rsid w:val="00BD279D"/>
    <w:rsid w:val="00BD6BB8"/>
    <w:rsid w:val="00BE1BD9"/>
    <w:rsid w:val="00C66BA2"/>
    <w:rsid w:val="00C95985"/>
    <w:rsid w:val="00CC5026"/>
    <w:rsid w:val="00CC68D0"/>
    <w:rsid w:val="00D03F9A"/>
    <w:rsid w:val="00D06D51"/>
    <w:rsid w:val="00D24991"/>
    <w:rsid w:val="00D41450"/>
    <w:rsid w:val="00D50255"/>
    <w:rsid w:val="00D66520"/>
    <w:rsid w:val="00DB3B36"/>
    <w:rsid w:val="00DE34CF"/>
    <w:rsid w:val="00DE583D"/>
    <w:rsid w:val="00E01293"/>
    <w:rsid w:val="00E13D0C"/>
    <w:rsid w:val="00E13F3D"/>
    <w:rsid w:val="00E34898"/>
    <w:rsid w:val="00E860FC"/>
    <w:rsid w:val="00EB09B7"/>
    <w:rsid w:val="00EE7D7C"/>
    <w:rsid w:val="00F136ED"/>
    <w:rsid w:val="00F25D98"/>
    <w:rsid w:val="00F300FB"/>
    <w:rsid w:val="00FB6386"/>
    <w:rsid w:val="00FF7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D414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DB3B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B3B3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B3B3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B3B3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750B0-C6E8-4204-9A14-F6AB755D2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19</cp:revision>
  <cp:lastPrinted>1899-12-31T23:00:00Z</cp:lastPrinted>
  <dcterms:created xsi:type="dcterms:W3CDTF">2020-02-03T08:32:00Z</dcterms:created>
  <dcterms:modified xsi:type="dcterms:W3CDTF">2022-04-25T14:25:00Z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116-e</vt:lpwstr>
  </property>
  <property fmtid="{D5CDD505-2E9C-101B-9397-08002B2CF9AE}" pid="4" name="Location">
    <vt:lpwstr>E-meeting</vt:lpwstr>
  </property>
  <property fmtid="{D5CDD505-2E9C-101B-9397-08002B2CF9AE}" pid="5" name="Country">
    <vt:lpwstr>-</vt:lpwstr>
  </property>
  <property fmtid="{D5CDD505-2E9C-101B-9397-08002B2CF9AE}" pid="6" name="StartDate">
    <vt:lpwstr>9.</vt:lpwstr>
  </property>
  <property fmtid="{D5CDD505-2E9C-101B-9397-08002B2CF9AE}" pid="7" name="EndDate">
    <vt:lpwstr>19.05.2022</vt:lpwstr>
  </property>
  <property fmtid="{D5CDD505-2E9C-101B-9397-08002B2CF9AE}" pid="8" name="Tdoc#">
    <vt:lpwstr>R3-223068</vt:lpwstr>
  </property>
  <property fmtid="{D5CDD505-2E9C-101B-9397-08002B2CF9AE}" pid="9" name="Spec#">
    <vt:lpwstr>38.423</vt:lpwstr>
  </property>
  <property fmtid="{D5CDD505-2E9C-101B-9397-08002B2CF9AE}" pid="10" name="Cr#">
    <vt:lpwstr>0772</vt:lpwstr>
  </property>
  <property fmtid="{D5CDD505-2E9C-101B-9397-08002B2CF9AE}" pid="11" name="Revision">
    <vt:lpwstr>-</vt:lpwstr>
  </property>
  <property fmtid="{D5CDD505-2E9C-101B-9397-08002B2CF9AE}" pid="12" name="Version">
    <vt:lpwstr>17.0.0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LTE_NR_DC_enh2-Core</vt:lpwstr>
  </property>
  <property fmtid="{D5CDD505-2E9C-101B-9397-08002B2CF9AE}" pid="16" name="Cat">
    <vt:lpwstr>F</vt:lpwstr>
  </property>
  <property fmtid="{D5CDD505-2E9C-101B-9397-08002B2CF9AE}" pid="17" name="ResDate">
    <vt:lpwstr>25.04.2022</vt:lpwstr>
  </property>
  <property fmtid="{D5CDD505-2E9C-101B-9397-08002B2CF9AE}" pid="18" name="Release">
    <vt:lpwstr>Rel-17</vt:lpwstr>
  </property>
  <property fmtid="{D5CDD505-2E9C-101B-9397-08002B2CF9AE}" pid="19" name="CrTitle">
    <vt:lpwstr>Alignment of ASN.1 and tabular for CPC Cancel</vt:lpwstr>
  </property>
  <property fmtid="{D5CDD505-2E9C-101B-9397-08002B2CF9AE}" pid="20" name="MtgTitle">
    <vt:lpwstr> </vt:lpwstr>
  </property>
</Properties>
</file>